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CBF99" w14:textId="07AB66D6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1D0C6F">
        <w:rPr>
          <w:b/>
          <w:bCs/>
          <w:i/>
          <w:noProof/>
          <w:sz w:val="28"/>
        </w:rPr>
        <w:t>SP-231</w:t>
      </w:r>
      <w:r w:rsidR="0078367C">
        <w:rPr>
          <w:b/>
          <w:bCs/>
          <w:i/>
          <w:noProof/>
          <w:sz w:val="28"/>
        </w:rPr>
        <w:t>723</w:t>
      </w:r>
    </w:p>
    <w:p w14:paraId="5C9F1C2F" w14:textId="77777777" w:rsidR="007600D9" w:rsidRPr="007861B8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FCE44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FS_EE5G_ph3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6E91795A" w:rsidR="001E489F" w:rsidRDefault="001E489F" w:rsidP="001E489F">
      <w:pPr>
        <w:pStyle w:val="Guidance"/>
      </w:pPr>
      <w:del w:id="0" w:author="1213" w:date="2023-12-14T05:59:00Z">
        <w:r w:rsidRPr="006C2E80" w:rsidDel="004D3359">
          <w:delText>{A number to be provided by MCC at the plenary}</w:delText>
        </w:r>
        <w:r w:rsidDel="004D3359">
          <w:delText xml:space="preserve"> </w:delText>
        </w:r>
      </w:del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E957F9" w:rsidR="001E489F" w:rsidRDefault="001E489F" w:rsidP="001E489F">
      <w:pPr>
        <w:pStyle w:val="Guidance"/>
      </w:pPr>
      <w:del w:id="1" w:author="1213" w:date="2023-12-14T05:59:00Z">
        <w:r w:rsidRPr="006C2E80" w:rsidDel="004D335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ins w:id="2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ins w:id="3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ins w:id="4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2E6C28D4" w:rsidR="001E489F" w:rsidRPr="006C2E80" w:rsidDel="004D3359" w:rsidRDefault="001E489F" w:rsidP="001E489F">
      <w:pPr>
        <w:pStyle w:val="Guidance"/>
        <w:rPr>
          <w:del w:id="5" w:author="1213" w:date="2023-12-14T05:59:00Z"/>
        </w:rPr>
      </w:pPr>
      <w:del w:id="6" w:author="1213" w:date="2023-12-14T05:59:00Z">
        <w:r w:rsidRPr="006C2E80" w:rsidDel="004D3359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475473A" w14:textId="6702952B" w:rsidR="001E489F" w:rsidRPr="006C2E80" w:rsidDel="004D3359" w:rsidRDefault="001E489F" w:rsidP="001E489F">
      <w:pPr>
        <w:pStyle w:val="Guidance"/>
        <w:rPr>
          <w:del w:id="7" w:author="1213" w:date="2023-12-14T05:59:00Z"/>
        </w:rPr>
      </w:pPr>
      <w:del w:id="8" w:author="1213" w:date="2023-12-14T05:59:00Z">
        <w:r w:rsidRPr="006C2E80" w:rsidDel="004D3359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223A3492" w14:textId="2B85D486" w:rsidR="001E489F" w:rsidRPr="009A6092" w:rsidRDefault="001E489F" w:rsidP="001E489F">
      <w:del w:id="9" w:author="1213" w:date="2023-12-14T05:59:00Z">
        <w:r w:rsidDel="004D3359">
          <w:delText xml:space="preserve">For a brand-new topic, use </w:delText>
        </w:r>
        <w:r w:rsidRPr="005946E9" w:rsidDel="004D3359">
          <w:delText>“N/A” in the table below</w:delText>
        </w:r>
        <w:r w:rsidDel="004D3359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2833D0" w:rsidR="001E489F" w:rsidRPr="006C2E80" w:rsidRDefault="001E489F" w:rsidP="001E489F">
      <w:pPr>
        <w:pStyle w:val="Guidance"/>
      </w:pPr>
      <w:del w:id="10" w:author="1213" w:date="2023-12-14T05:59:00Z">
        <w:r w:rsidRPr="006C2E80" w:rsidDel="004D3359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WT-1.4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WT-2.1 </w:t>
      </w:r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WT-2.3 </w:t>
      </w:r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WT-3.1 </w:t>
      </w:r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338528E1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del w:id="11" w:author="1213" w:date="2023-12-13T07:57:00Z">
        <w:r w:rsidR="00802616" w:rsidRPr="00C80CB8" w:rsidDel="0078367C">
          <w:rPr>
            <w:rStyle w:val="Emphasis"/>
            <w:i w:val="0"/>
            <w:iCs w:val="0"/>
            <w:lang w:val="en-US" w:eastAsia="zh-CN"/>
          </w:rPr>
          <w:delText>(moderator’s estimates)</w:delText>
        </w:r>
      </w:del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7F65CBE6" w:rsidR="00802616" w:rsidRPr="00802616" w:rsidRDefault="00802616" w:rsidP="00802616">
      <w:pPr>
        <w:rPr>
          <w:lang w:val="en-US" w:eastAsia="zh-CN"/>
        </w:rPr>
      </w:pPr>
      <w:del w:id="12" w:author="1213" w:date="2023-12-13T07:58:00Z">
        <w:r w:rsidRPr="00802616" w:rsidDel="0078367C">
          <w:rPr>
            <w:lang w:val="en-US" w:eastAsia="zh-CN"/>
          </w:rPr>
          <w:delText>NOTE: these estimates may b</w:delText>
        </w:r>
        <w:r w:rsidDel="0078367C">
          <w:rPr>
            <w:lang w:val="en-US" w:eastAsia="zh-CN"/>
          </w:rPr>
          <w:delText>e adjusted during SA5#152.</w:delText>
        </w:r>
      </w:del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7600D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5</w:t>
      </w:r>
    </w:p>
    <w:p w14:paraId="0BB17D53" w14:textId="7BC443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758B89B" w:rsidR="007861B8" w:rsidRPr="007861B8" w:rsidRDefault="007861B8" w:rsidP="007861B8">
      <w:pPr>
        <w:rPr>
          <w:b/>
          <w:bCs/>
          <w:i/>
          <w:iCs/>
        </w:rPr>
      </w:pPr>
      <w:del w:id="13" w:author="1213" w:date="2023-12-14T05:59:00Z">
        <w:r w:rsidRPr="007861B8" w:rsidDel="004D335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11037A6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35090899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del w:id="14" w:author="1213" w:date="2023-12-13T07:57:00Z">
        <w:r w:rsidDel="0078367C">
          <w:rPr>
            <w:lang w:val="en-US" w:eastAsia="ja-JP"/>
          </w:rPr>
          <w:delText>oP#</w:delText>
        </w:r>
      </w:del>
      <w:ins w:id="15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del w:id="16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17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06D4F9F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del w:id="18" w:author="1213" w:date="2023-12-13T07:57:00Z">
        <w:r w:rsidDel="0078367C">
          <w:rPr>
            <w:lang w:val="en-US" w:eastAsia="ja-JP"/>
          </w:rPr>
          <w:delText>oP#</w:delText>
        </w:r>
      </w:del>
      <w:ins w:id="19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del w:id="20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21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DA4B323" w:rsidR="001E489F" w:rsidRPr="006C2E80" w:rsidRDefault="001E489F" w:rsidP="001E489F">
      <w:pPr>
        <w:pStyle w:val="Guidance"/>
      </w:pPr>
      <w:del w:id="22" w:author="1213" w:date="2023-12-14T06:00:00Z">
        <w:r w:rsidRPr="006C2E80" w:rsidDel="004D3359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  <w:bookmarkStart w:id="23" w:name="_GoBack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  <w:ins w:id="24" w:author="1213" w:date="2023-12-13T08:14:00Z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ins w:id="25" w:author="1213" w:date="2023-12-13T08:14:00Z"/>
                <w:lang w:eastAsia="zh-CN"/>
              </w:rPr>
            </w:pPr>
            <w:ins w:id="26" w:author="1213" w:date="2023-12-13T08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T&amp;T</w:t>
              </w:r>
            </w:ins>
          </w:p>
        </w:tc>
      </w:tr>
      <w:tr w:rsidR="001F1A28" w14:paraId="3DAC8D18" w14:textId="77777777" w:rsidTr="005875D6">
        <w:trPr>
          <w:cantSplit/>
          <w:jc w:val="center"/>
          <w:ins w:id="27" w:author="1213" w:date="2023-12-13T08:14:00Z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ins w:id="28" w:author="1213" w:date="2023-12-13T08:14:00Z"/>
                <w:lang w:eastAsia="zh-CN"/>
              </w:rPr>
            </w:pPr>
            <w:ins w:id="29" w:author="1213" w:date="2023-12-13T08:1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ISH Network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DE386" w14:textId="77777777" w:rsidR="00293952" w:rsidRDefault="00293952">
      <w:r>
        <w:separator/>
      </w:r>
    </w:p>
  </w:endnote>
  <w:endnote w:type="continuationSeparator" w:id="0">
    <w:p w14:paraId="5C34A3DA" w14:textId="77777777" w:rsidR="00293952" w:rsidRDefault="0029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5942E" w14:textId="77777777" w:rsidR="00293952" w:rsidRDefault="00293952">
      <w:r>
        <w:separator/>
      </w:r>
    </w:p>
  </w:footnote>
  <w:footnote w:type="continuationSeparator" w:id="0">
    <w:p w14:paraId="710B8C4D" w14:textId="77777777" w:rsidR="00293952" w:rsidRDefault="0029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2429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10</cp:revision>
  <cp:lastPrinted>2001-04-23T09:30:00Z</cp:lastPrinted>
  <dcterms:created xsi:type="dcterms:W3CDTF">2023-11-22T04:11:00Z</dcterms:created>
  <dcterms:modified xsi:type="dcterms:W3CDTF">2023-12-14T06:00:00Z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(3)6/kdn2buAcjg3Ahi4EhlQAZCJo4qG7hQAqkpM7ZnT6nzTmYw1/xH6xPcBFVesJAlDNfkUs1A
1UHIiLVVQLZy5gluk0AYBPJOtBw7ZmHtM+877h2EFY59Az4YOI4G/AZaiLxuR3WVbO4cGxKU
4n0fa6+7y8Jn+KSApJgRQ+oMUG/4MIgqe9gDco2LjXwBBVKQodeZNK1TfLQKqfWZVaZBspTz
gcBc87NyO2d+V1NEzC</vt:lpwstr>
  </property>
  <property fmtid="{D5CDD505-2E9C-101B-9397-08002B2CF9AE}" pid="7" name="_2015_ms_pID_7253431">
    <vt:lpwstr>ksCaQU3onxefWals/FId3nKEZO/Y6HfONa6ewyXzAv+aLa8ejHEwpk
+MH65cMEtGaWz6kfkm4n7no2eqH45Pg8xNqWA/h0zbtpPRI+2FtPd4bMDp3Ls4qEbsyAPHFV
nC9IPQjaIauvgEj/1W3/hkE8Ip+8jAhLJmtKoeiUIadSAR/zF8pZWCZHOwiYn49E3NkpFNGQ
4iv2vTwWdzNVd74A3tjajN0L5L9EuL3HFYHH</vt:lpwstr>
  </property>
  <property fmtid="{D5CDD505-2E9C-101B-9397-08002B2CF9AE}" pid="8" name="_2015_ms_pID_7253432">
    <vt:lpwstr>xw==</vt:lpwstr>
  </property>
</Properties>
</file>